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37B8F" w14:textId="06832EC4"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#SP-10</w:t>
      </w:r>
      <w:r w:rsidR="008D7803">
        <w:rPr>
          <w:rFonts w:ascii="Arial" w:hAnsi="Arial" w:cs="Arial"/>
          <w:b/>
          <w:bCs/>
          <w:noProof/>
          <w:sz w:val="24"/>
          <w:szCs w:val="24"/>
        </w:rPr>
        <w:t>6</w:t>
      </w:r>
      <w:r w:rsidRPr="00896BFB">
        <w:rPr>
          <w:rFonts w:ascii="Arial" w:hAnsi="Arial" w:cs="Arial"/>
          <w:b/>
          <w:bCs/>
          <w:noProof/>
          <w:sz w:val="24"/>
          <w:szCs w:val="24"/>
        </w:rPr>
        <w:tab/>
        <w:t>SP-</w:t>
      </w:r>
      <w:r w:rsidR="00184E9D" w:rsidRPr="00896BFB">
        <w:rPr>
          <w:rFonts w:ascii="Arial" w:hAnsi="Arial" w:cs="Arial"/>
          <w:b/>
          <w:bCs/>
          <w:noProof/>
          <w:sz w:val="24"/>
          <w:szCs w:val="24"/>
        </w:rPr>
        <w:t>24</w:t>
      </w:r>
      <w:r w:rsidR="00184E9D">
        <w:rPr>
          <w:rFonts w:ascii="Arial" w:hAnsi="Arial" w:cs="Arial"/>
          <w:b/>
          <w:bCs/>
          <w:noProof/>
          <w:sz w:val="24"/>
          <w:szCs w:val="24"/>
        </w:rPr>
        <w:t>1</w:t>
      </w:r>
      <w:r w:rsidR="008D7803">
        <w:rPr>
          <w:rFonts w:ascii="Arial" w:hAnsi="Arial" w:cs="Arial"/>
          <w:b/>
          <w:bCs/>
          <w:noProof/>
          <w:sz w:val="24"/>
          <w:szCs w:val="24"/>
        </w:rPr>
        <w:t>886</w:t>
      </w:r>
    </w:p>
    <w:p w14:paraId="47F7D898" w14:textId="07477019" w:rsidR="0013677F" w:rsidRPr="00896BFB" w:rsidRDefault="0013677F" w:rsidP="0013677F">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 xml:space="preserve">10 – 13 </w:t>
      </w:r>
      <w:r w:rsidR="008D7803">
        <w:rPr>
          <w:rFonts w:ascii="Arial" w:hAnsi="Arial" w:cs="Arial"/>
          <w:b/>
          <w:bCs/>
          <w:noProof/>
          <w:sz w:val="24"/>
          <w:szCs w:val="24"/>
        </w:rPr>
        <w:t xml:space="preserve">December </w:t>
      </w:r>
      <w:r w:rsidRPr="00896BFB">
        <w:rPr>
          <w:rFonts w:ascii="Arial" w:hAnsi="Arial" w:cs="Arial"/>
          <w:b/>
          <w:bCs/>
          <w:noProof/>
          <w:sz w:val="24"/>
          <w:szCs w:val="24"/>
        </w:rPr>
        <w:t xml:space="preserve">2024, </w:t>
      </w:r>
      <w:r w:rsidR="008D7803">
        <w:rPr>
          <w:rFonts w:ascii="Arial" w:hAnsi="Arial" w:cs="Arial"/>
          <w:b/>
          <w:bCs/>
          <w:noProof/>
          <w:sz w:val="24"/>
          <w:szCs w:val="24"/>
        </w:rPr>
        <w:t>Madrid</w:t>
      </w:r>
      <w:r w:rsidRPr="00896BFB">
        <w:rPr>
          <w:rFonts w:ascii="Arial" w:hAnsi="Arial" w:cs="Arial"/>
          <w:b/>
          <w:bCs/>
          <w:noProof/>
          <w:sz w:val="24"/>
          <w:szCs w:val="24"/>
        </w:rPr>
        <w:t xml:space="preserve">, </w:t>
      </w:r>
      <w:r w:rsidR="008D7803">
        <w:rPr>
          <w:rFonts w:ascii="Arial" w:hAnsi="Arial" w:cs="Arial"/>
          <w:b/>
          <w:bCs/>
          <w:noProof/>
          <w:sz w:val="24"/>
          <w:szCs w:val="24"/>
        </w:rPr>
        <w:t>Spain</w:t>
      </w:r>
      <w:r>
        <w:rPr>
          <w:rFonts w:ascii="Arial" w:hAnsi="Arial" w:cs="Arial"/>
          <w:b/>
          <w:bCs/>
          <w:noProof/>
          <w:sz w:val="24"/>
          <w:szCs w:val="24"/>
        </w:rPr>
        <w:tab/>
      </w:r>
      <w:r>
        <w:rPr>
          <w:b/>
          <w:noProof/>
          <w:sz w:val="24"/>
          <w:lang w:val="en-US"/>
        </w:rPr>
        <w:t>(</w:t>
      </w:r>
      <w:r w:rsidRPr="008D7803">
        <w:rPr>
          <w:rFonts w:ascii="Arial" w:hAnsi="Arial" w:cs="Arial"/>
          <w:b/>
          <w:noProof/>
          <w:sz w:val="24"/>
          <w:lang w:val="en-US"/>
        </w:rPr>
        <w:t xml:space="preserve">revision </w:t>
      </w:r>
      <w:r w:rsidRPr="008D7803">
        <w:rPr>
          <w:rFonts w:ascii="Arial" w:hAnsi="Arial" w:cs="Arial"/>
          <w:b/>
          <w:noProof/>
          <w:sz w:val="24"/>
        </w:rPr>
        <w:t>SP-</w:t>
      </w:r>
      <w:r w:rsidR="00184E9D" w:rsidRPr="008D7803">
        <w:rPr>
          <w:rFonts w:ascii="Arial" w:hAnsi="Arial" w:cs="Arial"/>
          <w:b/>
          <w:bCs/>
          <w:noProof/>
          <w:sz w:val="24"/>
          <w:szCs w:val="24"/>
        </w:rPr>
        <w:t>241</w:t>
      </w:r>
      <w:r w:rsidR="008D7803" w:rsidRPr="008D7803">
        <w:rPr>
          <w:rFonts w:ascii="Arial" w:hAnsi="Arial" w:cs="Arial"/>
          <w:b/>
          <w:bCs/>
          <w:noProof/>
          <w:sz w:val="24"/>
          <w:szCs w:val="24"/>
        </w:rPr>
        <w:t>362</w:t>
      </w:r>
      <w:r>
        <w:rPr>
          <w:b/>
          <w:noProof/>
          <w:sz w:val="24"/>
          <w:lang w:val="en-US"/>
        </w:rPr>
        <w:t>)</w:t>
      </w:r>
    </w:p>
    <w:p w14:paraId="0A3D092D" w14:textId="77777777" w:rsidR="0013677F" w:rsidRPr="00F440FA" w:rsidRDefault="0013677F" w:rsidP="0013677F">
      <w:pPr>
        <w:tabs>
          <w:tab w:val="right" w:pos="9639"/>
        </w:tabs>
        <w:rPr>
          <w:rFonts w:ascii="Arial" w:hAnsi="Arial" w:cs="Arial"/>
          <w:b/>
          <w:bCs/>
          <w:sz w:val="24"/>
        </w:rPr>
      </w:pPr>
    </w:p>
    <w:p w14:paraId="6295C189" w14:textId="39EB3689" w:rsidR="0013677F" w:rsidRPr="008D7803" w:rsidRDefault="0013677F" w:rsidP="0013677F">
      <w:pPr>
        <w:keepNext/>
        <w:tabs>
          <w:tab w:val="left" w:pos="2127"/>
        </w:tabs>
        <w:spacing w:after="120"/>
        <w:ind w:left="2126" w:hanging="2126"/>
        <w:outlineLvl w:val="0"/>
        <w:rPr>
          <w:rFonts w:ascii="Arial" w:hAnsi="Arial" w:cs="Arial"/>
          <w:b/>
          <w:sz w:val="24"/>
          <w:szCs w:val="24"/>
        </w:rPr>
      </w:pPr>
      <w:r w:rsidRPr="008D7803">
        <w:rPr>
          <w:rFonts w:ascii="Arial" w:hAnsi="Arial" w:cs="Arial"/>
          <w:b/>
          <w:sz w:val="24"/>
          <w:szCs w:val="24"/>
        </w:rPr>
        <w:t>Title:</w:t>
      </w:r>
      <w:r w:rsidRPr="008D7803">
        <w:rPr>
          <w:rFonts w:ascii="Arial" w:hAnsi="Arial" w:cs="Arial"/>
          <w:b/>
          <w:sz w:val="24"/>
          <w:szCs w:val="24"/>
        </w:rPr>
        <w:tab/>
      </w:r>
      <w:r w:rsidR="008D7803" w:rsidRPr="008D7803">
        <w:rPr>
          <w:rFonts w:ascii="Arial" w:hAnsi="Arial" w:cs="Arial"/>
          <w:b/>
          <w:sz w:val="24"/>
          <w:szCs w:val="24"/>
        </w:rPr>
        <w:t xml:space="preserve">Revised </w:t>
      </w:r>
      <w:r w:rsidRPr="008D7803">
        <w:rPr>
          <w:rFonts w:ascii="Arial" w:hAnsi="Arial" w:cs="Arial"/>
          <w:b/>
          <w:bCs/>
          <w:sz w:val="24"/>
          <w:szCs w:val="24"/>
        </w:rPr>
        <w:t>Terms of Reference for SA4 Sub Working Groups</w:t>
      </w:r>
    </w:p>
    <w:p w14:paraId="262E9BD5" w14:textId="59FB6ED5" w:rsidR="0013677F" w:rsidRPr="008D7803" w:rsidRDefault="0013677F" w:rsidP="0013677F">
      <w:pPr>
        <w:keepNext/>
        <w:tabs>
          <w:tab w:val="left" w:pos="2127"/>
        </w:tabs>
        <w:spacing w:after="120"/>
        <w:ind w:left="2126" w:hanging="2126"/>
        <w:outlineLvl w:val="0"/>
        <w:rPr>
          <w:rFonts w:ascii="Arial" w:hAnsi="Arial" w:cs="Arial"/>
          <w:b/>
          <w:sz w:val="24"/>
          <w:szCs w:val="24"/>
          <w:lang w:val="en-US"/>
        </w:rPr>
      </w:pPr>
      <w:r w:rsidRPr="008D7803">
        <w:rPr>
          <w:rFonts w:ascii="Arial" w:hAnsi="Arial" w:cs="Arial"/>
          <w:b/>
          <w:sz w:val="24"/>
          <w:szCs w:val="24"/>
          <w:lang w:val="en-US"/>
        </w:rPr>
        <w:t>Source:</w:t>
      </w:r>
      <w:r w:rsidRPr="008D7803">
        <w:rPr>
          <w:rFonts w:ascii="Arial" w:hAnsi="Arial" w:cs="Arial"/>
          <w:b/>
          <w:sz w:val="24"/>
          <w:szCs w:val="24"/>
          <w:lang w:val="en-US"/>
        </w:rPr>
        <w:tab/>
      </w:r>
      <w:r w:rsidRPr="008D7803">
        <w:rPr>
          <w:rFonts w:ascii="Arial" w:hAnsi="Arial" w:cs="Arial"/>
          <w:b/>
          <w:bCs/>
          <w:sz w:val="24"/>
          <w:szCs w:val="24"/>
        </w:rPr>
        <w:t>SA WG4</w:t>
      </w:r>
      <w:r w:rsidR="004A38CD">
        <w:rPr>
          <w:rFonts w:ascii="Arial" w:hAnsi="Arial" w:cs="Arial"/>
          <w:b/>
          <w:bCs/>
          <w:sz w:val="24"/>
          <w:szCs w:val="24"/>
        </w:rPr>
        <w:t xml:space="preserve"> Chair</w:t>
      </w:r>
    </w:p>
    <w:p w14:paraId="651D05E8" w14:textId="53623D42"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06D5CE91" w:rsidR="0013677F" w:rsidRPr="00F440FA" w:rsidRDefault="0013677F" w:rsidP="0013677F">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8D7803">
        <w:rPr>
          <w:rFonts w:ascii="Arial" w:hAnsi="Arial" w:cs="Arial"/>
          <w:b/>
          <w:sz w:val="24"/>
          <w:szCs w:val="24"/>
        </w:rPr>
        <w:t>4</w:t>
      </w:r>
      <w:r>
        <w:rPr>
          <w:rFonts w:ascii="Arial" w:hAnsi="Arial" w:cs="Arial"/>
          <w:b/>
          <w:sz w:val="24"/>
          <w:szCs w:val="24"/>
        </w:rPr>
        <w:t>.4</w:t>
      </w:r>
    </w:p>
    <w:p w14:paraId="5BC289F7" w14:textId="77777777" w:rsidR="0013677F" w:rsidRPr="00E040DC" w:rsidRDefault="0013677F" w:rsidP="0013677F">
      <w:pPr>
        <w:pBdr>
          <w:top w:val="single" w:sz="4" w:space="1" w:color="auto"/>
        </w:pBdr>
      </w:pPr>
    </w:p>
    <w:p w14:paraId="6A69D64F" w14:textId="77777777" w:rsidR="00DE43D2" w:rsidRDefault="00DE43D2">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0C5C3022" w14:textId="51C596EA" w:rsidR="008D7803" w:rsidRDefault="008D7803">
      <w:pPr>
        <w:rPr>
          <w:rFonts w:ascii="Arial" w:hAnsi="Arial" w:cs="Arial"/>
        </w:rPr>
      </w:pPr>
      <w:r>
        <w:rPr>
          <w:rFonts w:ascii="Arial" w:hAnsi="Arial" w:cs="Arial"/>
        </w:rPr>
        <w:t xml:space="preserve">TSG SA Chair proposed editorial improvements to </w:t>
      </w:r>
      <w:r w:rsidRPr="008D7803">
        <w:rPr>
          <w:rFonts w:ascii="Arial" w:hAnsi="Arial" w:cs="Arial"/>
          <w:i/>
          <w:iCs/>
        </w:rPr>
        <w:t>SA#105 approved</w:t>
      </w:r>
      <w:r>
        <w:rPr>
          <w:rFonts w:ascii="Arial" w:hAnsi="Arial" w:cs="Arial"/>
        </w:rPr>
        <w:t xml:space="preserve"> SA4 </w:t>
      </w:r>
      <w:proofErr w:type="spellStart"/>
      <w:r>
        <w:rPr>
          <w:rFonts w:ascii="Arial" w:hAnsi="Arial" w:cs="Arial"/>
        </w:rPr>
        <w:t>ToRs</w:t>
      </w:r>
      <w:proofErr w:type="spellEnd"/>
      <w:r>
        <w:rPr>
          <w:rFonts w:ascii="Arial" w:hAnsi="Arial" w:cs="Arial"/>
        </w:rPr>
        <w:t xml:space="preserve"> to improve readability and introduce SA4 SWG acronyms similar to SA3-LI.</w:t>
      </w:r>
    </w:p>
    <w:p w14:paraId="10274967" w14:textId="47AF3F46" w:rsidR="00846D7E" w:rsidRDefault="00846D7E">
      <w:pPr>
        <w:rPr>
          <w:rFonts w:ascii="Arial" w:hAnsi="Arial" w:cs="Arial"/>
        </w:rPr>
      </w:pP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4720D2A2"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1A32CC91"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 xml:space="preserve">The TSG SA WG4 </w:t>
      </w:r>
      <w:ins w:id="0" w:author="Jain, Puneet" w:date="2024-12-04T14:59:00Z">
        <w:r w:rsidR="00357355">
          <w:rPr>
            <w:sz w:val="22"/>
            <w:szCs w:val="22"/>
            <w:lang w:eastAsia="zh-CN"/>
          </w:rPr>
          <w:t xml:space="preserve">(SA4) </w:t>
        </w:r>
      </w:ins>
      <w:r w:rsidRPr="00857A46">
        <w:rPr>
          <w:sz w:val="22"/>
          <w:szCs w:val="22"/>
          <w:lang w:eastAsia="zh-CN"/>
        </w:rPr>
        <w:t>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6E1AAF19"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lastRenderedPageBreak/>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720A0D40"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w:t>
      </w:r>
      <w:ins w:id="1" w:author="Jain, Puneet" w:date="2024-12-04T14:59:00Z">
        <w:r w:rsidR="00357355">
          <w:rPr>
            <w:sz w:val="22"/>
            <w:szCs w:val="22"/>
            <w:lang w:eastAsia="zh-CN"/>
          </w:rPr>
          <w:t xml:space="preserve">(SA4) </w:t>
        </w:r>
      </w:ins>
      <w:r>
        <w:rPr>
          <w:sz w:val="22"/>
          <w:szCs w:val="22"/>
          <w:lang w:eastAsia="zh-CN"/>
        </w:rPr>
        <w:t xml:space="preserve">have </w:t>
      </w:r>
      <w:ins w:id="2" w:author="Jain, Puneet" w:date="2024-12-04T16:10:00Z">
        <w:r w:rsidR="00974929">
          <w:rPr>
            <w:sz w:val="22"/>
            <w:szCs w:val="22"/>
            <w:lang w:eastAsia="zh-CN"/>
          </w:rPr>
          <w:t xml:space="preserve">established </w:t>
        </w:r>
      </w:ins>
      <w:r>
        <w:rPr>
          <w:sz w:val="22"/>
          <w:szCs w:val="22"/>
          <w:lang w:eastAsia="zh-CN"/>
        </w:rPr>
        <w:t xml:space="preserve">4 Sub Working Group </w:t>
      </w:r>
      <w:ins w:id="3" w:author="Jain, Puneet" w:date="2024-12-04T16:09:00Z">
        <w:r w:rsidR="00974929">
          <w:rPr>
            <w:sz w:val="22"/>
            <w:szCs w:val="22"/>
            <w:lang w:eastAsia="zh-CN"/>
          </w:rPr>
          <w:t xml:space="preserve">(SWG) </w:t>
        </w:r>
      </w:ins>
      <w:del w:id="4" w:author="Jain, Puneet" w:date="2024-12-04T16:10:00Z">
        <w:r w:rsidDel="00974929">
          <w:rPr>
            <w:sz w:val="22"/>
            <w:szCs w:val="22"/>
            <w:lang w:eastAsia="zh-CN"/>
          </w:rPr>
          <w:delText>established</w:delText>
        </w:r>
        <w:r w:rsidR="00CE1FCD" w:rsidDel="00974929">
          <w:rPr>
            <w:sz w:val="22"/>
            <w:szCs w:val="22"/>
            <w:lang w:eastAsia="zh-CN"/>
          </w:rPr>
          <w:delText xml:space="preserve"> </w:delText>
        </w:r>
      </w:del>
      <w:r w:rsidR="00CE1FCD">
        <w:rPr>
          <w:sz w:val="22"/>
          <w:szCs w:val="22"/>
          <w:lang w:eastAsia="zh-CN"/>
        </w:rPr>
        <w:t xml:space="preserve">with </w:t>
      </w:r>
      <w:ins w:id="5" w:author="Jain, Puneet" w:date="2024-12-04T16:10:00Z">
        <w:r w:rsidR="00974929">
          <w:rPr>
            <w:sz w:val="22"/>
            <w:szCs w:val="22"/>
            <w:lang w:eastAsia="zh-CN"/>
          </w:rPr>
          <w:t xml:space="preserve">the </w:t>
        </w:r>
      </w:ins>
      <w:r w:rsidR="00CE1FCD">
        <w:rPr>
          <w:sz w:val="22"/>
          <w:szCs w:val="22"/>
          <w:lang w:eastAsia="zh-CN"/>
        </w:rPr>
        <w:t>following Terms of Reference:</w:t>
      </w:r>
    </w:p>
    <w:p w14:paraId="50F5E547" w14:textId="7C86B663" w:rsidR="00F01534" w:rsidRPr="00846D7E" w:rsidRDefault="000A77A3" w:rsidP="00F01534">
      <w:pPr>
        <w:rPr>
          <w:rFonts w:eastAsia="Calibri"/>
          <w:sz w:val="22"/>
          <w:szCs w:val="22"/>
        </w:rPr>
      </w:pPr>
      <w:ins w:id="6" w:author="Jain, Puneet" w:date="2024-12-04T14:54:00Z">
        <w:r w:rsidRPr="000A77A3">
          <w:rPr>
            <w:rFonts w:eastAsia="Calibri"/>
            <w:b/>
            <w:bCs/>
            <w:sz w:val="22"/>
            <w:szCs w:val="22"/>
          </w:rPr>
          <w:t xml:space="preserve">SA4 </w:t>
        </w:r>
      </w:ins>
      <w:r w:rsidR="00CE1FCD" w:rsidRPr="000A77A3">
        <w:rPr>
          <w:rFonts w:eastAsia="Calibri"/>
          <w:b/>
          <w:bCs/>
          <w:sz w:val="22"/>
          <w:szCs w:val="22"/>
        </w:rPr>
        <w:t xml:space="preserve">Multimedia Broadcast Streaming </w:t>
      </w:r>
      <w:del w:id="7" w:author="Jain, Puneet" w:date="2024-12-04T14:54:00Z">
        <w:r w:rsidR="00CE1FCD" w:rsidRPr="000A77A3" w:rsidDel="000A77A3">
          <w:rPr>
            <w:rFonts w:eastAsia="Calibri"/>
            <w:b/>
            <w:bCs/>
            <w:sz w:val="22"/>
            <w:szCs w:val="22"/>
          </w:rPr>
          <w:delText xml:space="preserve">(MBS) </w:delText>
        </w:r>
      </w:del>
      <w:ins w:id="8" w:author="Jain, Puneet" w:date="2024-12-04T14:54:00Z">
        <w:r w:rsidRPr="000A77A3">
          <w:rPr>
            <w:rFonts w:eastAsia="Calibri"/>
            <w:b/>
            <w:bCs/>
            <w:sz w:val="22"/>
            <w:szCs w:val="22"/>
          </w:rPr>
          <w:t>Sub Working Group (SA4-</w:t>
        </w:r>
      </w:ins>
      <w:ins w:id="9" w:author="Jain, Puneet" w:date="2024-12-04T14:57:00Z">
        <w:r>
          <w:rPr>
            <w:rFonts w:eastAsia="Calibri"/>
            <w:b/>
            <w:bCs/>
            <w:sz w:val="22"/>
            <w:szCs w:val="22"/>
          </w:rPr>
          <w:t>MBS</w:t>
        </w:r>
      </w:ins>
      <w:ins w:id="10" w:author="Jain, Puneet" w:date="2024-12-04T14:54:00Z">
        <w:r w:rsidRPr="000A77A3">
          <w:rPr>
            <w:rFonts w:eastAsia="Calibri"/>
            <w:b/>
            <w:bCs/>
            <w:sz w:val="22"/>
            <w:szCs w:val="22"/>
          </w:rPr>
          <w:t xml:space="preserve"> </w:t>
        </w:r>
      </w:ins>
      <w:r w:rsidR="00F01534" w:rsidRPr="000A77A3">
        <w:rPr>
          <w:rFonts w:eastAsia="Calibri"/>
          <w:b/>
          <w:bCs/>
          <w:sz w:val="22"/>
          <w:szCs w:val="22"/>
        </w:rPr>
        <w:t>SWG</w:t>
      </w:r>
      <w:ins w:id="11" w:author="Jain, Puneet" w:date="2024-12-04T14:54:00Z">
        <w:r w:rsidRPr="000A77A3">
          <w:rPr>
            <w:rFonts w:eastAsia="Calibri"/>
            <w:b/>
            <w:bCs/>
            <w:sz w:val="22"/>
            <w:szCs w:val="22"/>
          </w:rPr>
          <w:t>)</w:t>
        </w:r>
      </w:ins>
      <w:r w:rsidR="00F01534" w:rsidRPr="00846D7E">
        <w:rPr>
          <w:rFonts w:eastAsia="Calibri"/>
          <w:sz w:val="22"/>
          <w:szCs w:val="22"/>
        </w:rPr>
        <w:t xml:space="preserve">: the </w:t>
      </w:r>
      <w:r w:rsidR="00F01534" w:rsidRPr="00184E9D">
        <w:rPr>
          <w:rFonts w:eastAsia="Calibri"/>
          <w:sz w:val="22"/>
          <w:szCs w:val="22"/>
        </w:rPr>
        <w:t xml:space="preserve">main objectives of the </w:t>
      </w:r>
      <w:del w:id="12" w:author="Jain, Puneet" w:date="2024-12-04T14:54:00Z">
        <w:r w:rsidR="00F01534" w:rsidRPr="00184E9D" w:rsidDel="000A77A3">
          <w:rPr>
            <w:rFonts w:eastAsia="Calibri"/>
            <w:sz w:val="22"/>
            <w:szCs w:val="22"/>
          </w:rPr>
          <w:delText>Multimedia Broadcast Streaming Sub Working Group (SWG) of the 3GPP Technical Specification Group Service and System Aspects (SA) Working Group #4 (Multimedia Codecs, Systems, and Services)</w:delText>
        </w:r>
      </w:del>
      <w:ins w:id="13" w:author="Jain, Puneet" w:date="2024-12-04T14:54:00Z">
        <w:r>
          <w:rPr>
            <w:rFonts w:eastAsia="Calibri"/>
            <w:sz w:val="22"/>
            <w:szCs w:val="22"/>
          </w:rPr>
          <w:t>SA4-</w:t>
        </w:r>
      </w:ins>
      <w:ins w:id="14" w:author="Jain, Puneet" w:date="2024-12-04T14:57:00Z">
        <w:r>
          <w:rPr>
            <w:rFonts w:eastAsia="Calibri"/>
            <w:sz w:val="22"/>
            <w:szCs w:val="22"/>
          </w:rPr>
          <w:t>MBS</w:t>
        </w:r>
      </w:ins>
      <w:ins w:id="15" w:author="Jain, Puneet" w:date="2024-12-04T14:54:00Z">
        <w:r>
          <w:rPr>
            <w:rFonts w:eastAsia="Calibri"/>
            <w:sz w:val="22"/>
            <w:szCs w:val="22"/>
          </w:rPr>
          <w:t xml:space="preserve"> SWG</w:t>
        </w:r>
      </w:ins>
      <w:r w:rsidR="00F01534" w:rsidRPr="00184E9D">
        <w:rPr>
          <w:rFonts w:eastAsia="Calibri"/>
          <w:sz w:val="22"/>
          <w:szCs w:val="22"/>
        </w:rPr>
        <w:t xml:space="preserve">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031FF50D" w:rsidR="00F01534" w:rsidRPr="00846D7E" w:rsidRDefault="000A77A3" w:rsidP="00F01534">
      <w:pPr>
        <w:rPr>
          <w:rFonts w:eastAsia="Calibri"/>
          <w:sz w:val="22"/>
          <w:szCs w:val="22"/>
        </w:rPr>
      </w:pPr>
      <w:ins w:id="16" w:author="Jain, Puneet" w:date="2024-12-04T14:50:00Z">
        <w:r w:rsidRPr="000A77A3">
          <w:rPr>
            <w:rFonts w:eastAsia="Calibri"/>
            <w:b/>
            <w:bCs/>
            <w:sz w:val="22"/>
            <w:szCs w:val="22"/>
          </w:rPr>
          <w:t xml:space="preserve">SA4 </w:t>
        </w:r>
      </w:ins>
      <w:r w:rsidR="00CE1FCD" w:rsidRPr="000A77A3">
        <w:rPr>
          <w:rFonts w:eastAsia="Calibri"/>
          <w:b/>
          <w:bCs/>
          <w:sz w:val="22"/>
          <w:szCs w:val="22"/>
        </w:rPr>
        <w:t xml:space="preserve">Real-Time Communication </w:t>
      </w:r>
      <w:del w:id="17" w:author="Jain, Puneet" w:date="2024-12-04T14:53:00Z">
        <w:r w:rsidR="00CE1FCD" w:rsidRPr="000A77A3" w:rsidDel="000A77A3">
          <w:rPr>
            <w:rFonts w:eastAsia="Calibri"/>
            <w:b/>
            <w:bCs/>
            <w:sz w:val="22"/>
            <w:szCs w:val="22"/>
          </w:rPr>
          <w:delText>(RTC)</w:delText>
        </w:r>
      </w:del>
      <w:r w:rsidR="00CE1FCD" w:rsidRPr="000A77A3">
        <w:rPr>
          <w:rFonts w:eastAsia="Calibri"/>
          <w:b/>
          <w:bCs/>
          <w:sz w:val="22"/>
          <w:szCs w:val="22"/>
        </w:rPr>
        <w:t xml:space="preserve"> </w:t>
      </w:r>
      <w:ins w:id="18" w:author="Jain, Puneet" w:date="2024-12-04T14:53:00Z">
        <w:r w:rsidRPr="000A77A3">
          <w:rPr>
            <w:rFonts w:eastAsia="Calibri"/>
            <w:b/>
            <w:bCs/>
            <w:sz w:val="22"/>
            <w:szCs w:val="22"/>
          </w:rPr>
          <w:t xml:space="preserve">Sub Working Group (SA4-RTC </w:t>
        </w:r>
      </w:ins>
      <w:r w:rsidR="00F01534" w:rsidRPr="000A77A3">
        <w:rPr>
          <w:rFonts w:eastAsia="Calibri"/>
          <w:b/>
          <w:bCs/>
          <w:sz w:val="22"/>
          <w:szCs w:val="22"/>
        </w:rPr>
        <w:t>SWG</w:t>
      </w:r>
      <w:ins w:id="19" w:author="Jain, Puneet" w:date="2024-12-04T14:53:00Z">
        <w:r w:rsidRPr="000A77A3">
          <w:rPr>
            <w:rFonts w:eastAsia="Calibri"/>
            <w:b/>
            <w:bCs/>
            <w:sz w:val="22"/>
            <w:szCs w:val="22"/>
          </w:rPr>
          <w:t>)</w:t>
        </w:r>
      </w:ins>
      <w:r w:rsidR="00F01534" w:rsidRPr="00846D7E">
        <w:rPr>
          <w:rFonts w:eastAsia="Calibri"/>
          <w:sz w:val="22"/>
          <w:szCs w:val="22"/>
        </w:rPr>
        <w:t xml:space="preserve">: the main objectives of the </w:t>
      </w:r>
      <w:del w:id="20" w:author="Jain, Puneet" w:date="2024-12-04T14:53:00Z">
        <w:r w:rsidR="00F01534" w:rsidRPr="00846D7E" w:rsidDel="000A77A3">
          <w:rPr>
            <w:rFonts w:eastAsia="Calibri"/>
            <w:sz w:val="22"/>
            <w:szCs w:val="22"/>
          </w:rPr>
          <w:delText>Real-</w:delText>
        </w:r>
        <w:r w:rsidR="00CE1FCD" w:rsidDel="000A77A3">
          <w:rPr>
            <w:rFonts w:eastAsia="Calibri"/>
            <w:sz w:val="22"/>
            <w:szCs w:val="22"/>
          </w:rPr>
          <w:delText>T</w:delText>
        </w:r>
        <w:r w:rsidR="00F01534" w:rsidRPr="00846D7E" w:rsidDel="000A77A3">
          <w:rPr>
            <w:rFonts w:eastAsia="Calibri"/>
            <w:sz w:val="22"/>
            <w:szCs w:val="22"/>
          </w:rPr>
          <w:delText xml:space="preserve">ime Communication Sub-working Group (SWG) of the 3GPP Technical Specification Group Service and System Aspects (SA) Working Group #4 (Multimedia Codecs, Systems, and </w:delText>
        </w:r>
        <w:r w:rsidR="00F01534" w:rsidRPr="00184E9D" w:rsidDel="000A77A3">
          <w:rPr>
            <w:rFonts w:eastAsia="Calibri"/>
            <w:sz w:val="22"/>
            <w:szCs w:val="22"/>
          </w:rPr>
          <w:delText>Services)</w:delText>
        </w:r>
      </w:del>
      <w:ins w:id="21" w:author="Jain, Puneet" w:date="2024-12-04T14:53:00Z">
        <w:r>
          <w:rPr>
            <w:rFonts w:eastAsia="Calibri"/>
            <w:sz w:val="22"/>
            <w:szCs w:val="22"/>
          </w:rPr>
          <w:t>SA4-RTC SWG</w:t>
        </w:r>
      </w:ins>
      <w:r w:rsidR="00F01534" w:rsidRPr="00184E9D">
        <w:rPr>
          <w:rFonts w:eastAsia="Calibri"/>
          <w:sz w:val="22"/>
          <w:szCs w:val="22"/>
        </w:rPr>
        <w:t xml:space="preserve"> are the </w:t>
      </w:r>
      <w:r w:rsidR="00CE1FCD"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099D4018" w:rsidR="00F01534" w:rsidRPr="00184E9D" w:rsidRDefault="000A77A3" w:rsidP="00F01534">
      <w:pPr>
        <w:rPr>
          <w:rFonts w:eastAsia="Calibri"/>
          <w:sz w:val="22"/>
          <w:szCs w:val="22"/>
        </w:rPr>
      </w:pPr>
      <w:ins w:id="22" w:author="Jain, Puneet" w:date="2024-12-04T14:54:00Z">
        <w:r w:rsidRPr="000A77A3">
          <w:rPr>
            <w:rFonts w:eastAsia="Calibri"/>
            <w:b/>
            <w:bCs/>
            <w:sz w:val="22"/>
            <w:szCs w:val="22"/>
          </w:rPr>
          <w:t xml:space="preserve">SA4 </w:t>
        </w:r>
      </w:ins>
      <w:r w:rsidR="00F01534" w:rsidRPr="000A77A3">
        <w:rPr>
          <w:rFonts w:eastAsia="Calibri"/>
          <w:b/>
          <w:bCs/>
          <w:sz w:val="22"/>
          <w:szCs w:val="22"/>
        </w:rPr>
        <w:t xml:space="preserve">Video </w:t>
      </w:r>
      <w:ins w:id="23" w:author="Jain, Puneet" w:date="2024-12-04T14:55:00Z">
        <w:r w:rsidRPr="000A77A3">
          <w:rPr>
            <w:rFonts w:eastAsia="Calibri"/>
            <w:b/>
            <w:bCs/>
            <w:sz w:val="22"/>
            <w:szCs w:val="22"/>
          </w:rPr>
          <w:t xml:space="preserve">Sub Working Group (SA4-Video </w:t>
        </w:r>
      </w:ins>
      <w:r w:rsidR="00F01534" w:rsidRPr="000A77A3">
        <w:rPr>
          <w:rFonts w:eastAsia="Calibri"/>
          <w:b/>
          <w:bCs/>
          <w:sz w:val="22"/>
          <w:szCs w:val="22"/>
        </w:rPr>
        <w:t>SWG</w:t>
      </w:r>
      <w:ins w:id="24" w:author="Jain, Puneet" w:date="2024-12-04T14:55:00Z">
        <w:r w:rsidRPr="000A77A3">
          <w:rPr>
            <w:rFonts w:eastAsia="Calibri"/>
            <w:b/>
            <w:bCs/>
            <w:sz w:val="22"/>
            <w:szCs w:val="22"/>
          </w:rPr>
          <w:t>)</w:t>
        </w:r>
      </w:ins>
      <w:r w:rsidR="00F01534" w:rsidRPr="00260AAF">
        <w:rPr>
          <w:rFonts w:eastAsia="Calibri"/>
          <w:sz w:val="22"/>
          <w:szCs w:val="22"/>
        </w:rPr>
        <w:t xml:space="preserve">: The main objectives of the </w:t>
      </w:r>
      <w:del w:id="25" w:author="Jain, Puneet" w:date="2024-12-04T14:55:00Z">
        <w:r w:rsidR="00F01534" w:rsidRPr="00260AAF" w:rsidDel="000A77A3">
          <w:rPr>
            <w:rFonts w:eastAsia="Calibri"/>
            <w:sz w:val="22"/>
            <w:szCs w:val="22"/>
          </w:rPr>
          <w:delText>Video Sub-</w:delText>
        </w:r>
        <w:r w:rsidR="00F01534" w:rsidRPr="00184E9D" w:rsidDel="000A77A3">
          <w:rPr>
            <w:rFonts w:eastAsia="Calibri"/>
            <w:sz w:val="22"/>
            <w:szCs w:val="22"/>
          </w:rPr>
          <w:delText>Working Group (SWG) of the 3GPP Technical Specification Group Service and System Aspects (SA) Working Group #4 (Multimedia Codecs, Systems, and Services)</w:delText>
        </w:r>
      </w:del>
      <w:ins w:id="26" w:author="Jain, Puneet" w:date="2024-12-04T14:55:00Z">
        <w:r>
          <w:rPr>
            <w:rFonts w:eastAsia="Calibri"/>
            <w:sz w:val="22"/>
            <w:szCs w:val="22"/>
          </w:rPr>
          <w:t>SA4-Video SWG</w:t>
        </w:r>
      </w:ins>
      <w:r w:rsidR="00F01534" w:rsidRPr="00184E9D">
        <w:rPr>
          <w:rFonts w:eastAsia="Calibri"/>
          <w:sz w:val="22"/>
          <w:szCs w:val="22"/>
        </w:rPr>
        <w:t xml:space="preserve"> are the specification of codecs for video, graphics and other visual media types including immersive formats. The objectives include the visual quality </w:t>
      </w:r>
      <w:r w:rsidR="00F01534" w:rsidRPr="00184E9D">
        <w:rPr>
          <w:rFonts w:eastAsia="Calibri"/>
          <w:sz w:val="22"/>
          <w:szCs w:val="22"/>
        </w:rPr>
        <w:lastRenderedPageBreak/>
        <w:t xml:space="preserve">evaluation, test methodology and characterization of these formats, as well as related quality of experience (QoE) metrics definition. The objectives also include Artificial Intelligence (AI)/Machine </w:t>
      </w:r>
      <w:r w:rsidR="00CE1FCD" w:rsidRPr="00184E9D">
        <w:rPr>
          <w:rFonts w:eastAsia="Calibri"/>
          <w:sz w:val="22"/>
          <w:szCs w:val="22"/>
        </w:rPr>
        <w:t>Learning (</w:t>
      </w:r>
      <w:r w:rsidR="00F01534" w:rsidRPr="00184E9D">
        <w:rPr>
          <w:rFonts w:eastAsia="Calibri"/>
          <w:sz w:val="22"/>
          <w:szCs w:val="22"/>
        </w:rPr>
        <w:t xml:space="preserve">ML) applied to multimedia scenarios, including neural network model formats and related optimization and compression aspects. </w:t>
      </w:r>
    </w:p>
    <w:p w14:paraId="52FA9A49" w14:textId="77777777" w:rsidR="00F01534" w:rsidRPr="00184E9D" w:rsidRDefault="00F01534" w:rsidP="00F01534">
      <w:pPr>
        <w:rPr>
          <w:rFonts w:eastAsia="Calibri"/>
          <w:sz w:val="22"/>
          <w:szCs w:val="22"/>
        </w:rPr>
      </w:pPr>
    </w:p>
    <w:p w14:paraId="72FDBE01" w14:textId="6535B609" w:rsidR="00F01534" w:rsidRPr="00846D7E" w:rsidRDefault="000A77A3" w:rsidP="00F01534">
      <w:pPr>
        <w:rPr>
          <w:rFonts w:eastAsia="Calibri"/>
          <w:sz w:val="22"/>
          <w:szCs w:val="22"/>
        </w:rPr>
      </w:pPr>
      <w:ins w:id="27" w:author="Jain, Puneet" w:date="2024-12-04T14:55:00Z">
        <w:r w:rsidRPr="000A77A3">
          <w:rPr>
            <w:rFonts w:eastAsia="Calibri"/>
            <w:b/>
            <w:bCs/>
            <w:sz w:val="22"/>
            <w:szCs w:val="22"/>
          </w:rPr>
          <w:t xml:space="preserve">SA4 </w:t>
        </w:r>
      </w:ins>
      <w:r w:rsidR="00F01534" w:rsidRPr="000A77A3">
        <w:rPr>
          <w:rFonts w:eastAsia="Calibri"/>
          <w:b/>
          <w:bCs/>
          <w:sz w:val="22"/>
          <w:szCs w:val="22"/>
        </w:rPr>
        <w:t xml:space="preserve">Audio </w:t>
      </w:r>
      <w:ins w:id="28" w:author="Jain, Puneet" w:date="2024-12-04T14:55:00Z">
        <w:r w:rsidRPr="000A77A3">
          <w:rPr>
            <w:rFonts w:eastAsia="Calibri"/>
            <w:b/>
            <w:bCs/>
            <w:sz w:val="22"/>
            <w:szCs w:val="22"/>
          </w:rPr>
          <w:t>Sub Working Group (SA4-</w:t>
        </w:r>
      </w:ins>
      <w:ins w:id="29" w:author="Jain, Puneet" w:date="2024-12-04T14:56:00Z">
        <w:r w:rsidRPr="000A77A3">
          <w:rPr>
            <w:rFonts w:eastAsia="Calibri"/>
            <w:b/>
            <w:bCs/>
            <w:sz w:val="22"/>
            <w:szCs w:val="22"/>
          </w:rPr>
          <w:t>Au</w:t>
        </w:r>
      </w:ins>
      <w:ins w:id="30" w:author="Jain, Puneet" w:date="2024-12-04T14:55:00Z">
        <w:r w:rsidRPr="000A77A3">
          <w:rPr>
            <w:rFonts w:eastAsia="Calibri"/>
            <w:b/>
            <w:bCs/>
            <w:sz w:val="22"/>
            <w:szCs w:val="22"/>
          </w:rPr>
          <w:t>d</w:t>
        </w:r>
      </w:ins>
      <w:ins w:id="31" w:author="Jain, Puneet" w:date="2024-12-04T15:00:00Z">
        <w:r w:rsidR="00357355">
          <w:rPr>
            <w:rFonts w:eastAsia="Calibri"/>
            <w:b/>
            <w:bCs/>
            <w:sz w:val="22"/>
            <w:szCs w:val="22"/>
          </w:rPr>
          <w:t>i</w:t>
        </w:r>
      </w:ins>
      <w:ins w:id="32" w:author="Jain, Puneet" w:date="2024-12-04T14:55:00Z">
        <w:r w:rsidRPr="000A77A3">
          <w:rPr>
            <w:rFonts w:eastAsia="Calibri"/>
            <w:b/>
            <w:bCs/>
            <w:sz w:val="22"/>
            <w:szCs w:val="22"/>
          </w:rPr>
          <w:t xml:space="preserve">o </w:t>
        </w:r>
      </w:ins>
      <w:r w:rsidR="00F01534" w:rsidRPr="000A77A3">
        <w:rPr>
          <w:rFonts w:eastAsia="Calibri"/>
          <w:b/>
          <w:bCs/>
          <w:sz w:val="22"/>
          <w:szCs w:val="22"/>
        </w:rPr>
        <w:t>SWG</w:t>
      </w:r>
      <w:ins w:id="33" w:author="Jain, Puneet" w:date="2024-12-04T14:56:00Z">
        <w:r w:rsidRPr="000A77A3">
          <w:rPr>
            <w:rFonts w:eastAsia="Calibri"/>
            <w:b/>
            <w:bCs/>
            <w:sz w:val="22"/>
            <w:szCs w:val="22"/>
          </w:rPr>
          <w:t>)</w:t>
        </w:r>
      </w:ins>
      <w:r w:rsidR="00F01534" w:rsidRPr="00184E9D">
        <w:rPr>
          <w:rFonts w:eastAsia="Calibri"/>
          <w:sz w:val="22"/>
          <w:szCs w:val="22"/>
        </w:rPr>
        <w:t xml:space="preserve">: The main objectives of the </w:t>
      </w:r>
      <w:del w:id="34" w:author="Jain, Puneet" w:date="2024-12-04T14:56:00Z">
        <w:r w:rsidR="00F01534" w:rsidRPr="00184E9D" w:rsidDel="000A77A3">
          <w:rPr>
            <w:rFonts w:eastAsia="Calibri"/>
            <w:sz w:val="22"/>
            <w:szCs w:val="22"/>
          </w:rPr>
          <w:delText>Audio Sub-Working Group (SWG) of the 3GPP Technical Specification Group Service and System Aspects (SA) Working Group #4 (Multimedia Codecs, Systems, and Services)</w:delText>
        </w:r>
      </w:del>
      <w:ins w:id="35" w:author="Jain, Puneet" w:date="2024-12-04T14:56:00Z">
        <w:r>
          <w:rPr>
            <w:rFonts w:eastAsia="Calibri"/>
            <w:sz w:val="22"/>
            <w:szCs w:val="22"/>
          </w:rPr>
          <w:t>SA4-A</w:t>
        </w:r>
      </w:ins>
      <w:ins w:id="36" w:author="Jain, Puneet" w:date="2024-12-04T14:57:00Z">
        <w:r>
          <w:rPr>
            <w:rFonts w:eastAsia="Calibri"/>
            <w:sz w:val="22"/>
            <w:szCs w:val="22"/>
          </w:rPr>
          <w:t>udio SWG</w:t>
        </w:r>
      </w:ins>
      <w:r w:rsidR="00F01534" w:rsidRPr="00184E9D">
        <w:rPr>
          <w:rFonts w:eastAsia="Calibri"/>
          <w:sz w:val="22"/>
          <w:szCs w:val="22"/>
        </w:rPr>
        <w:t xml:space="preserve">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84E9D">
        <w:rPr>
          <w:rFonts w:eastAsia="Calibri"/>
          <w:sz w:val="22"/>
          <w:szCs w:val="22"/>
        </w:rPr>
        <w:t xml:space="preserve">audio </w:t>
      </w:r>
      <w:r w:rsidR="00F01534" w:rsidRPr="00184E9D">
        <w:rPr>
          <w:rFonts w:eastAsia="Calibri"/>
          <w:sz w:val="22"/>
          <w:szCs w:val="22"/>
        </w:rPr>
        <w:t xml:space="preserve">formats for multimedia telephony and XR communications and cover both capture and rendering aspects of the </w:t>
      </w:r>
      <w:r w:rsidR="00585CD8" w:rsidRPr="00184E9D">
        <w:rPr>
          <w:rFonts w:eastAsia="Calibri"/>
          <w:sz w:val="22"/>
          <w:szCs w:val="22"/>
        </w:rPr>
        <w:t xml:space="preserve">audio </w:t>
      </w:r>
      <w:r w:rsidR="00F01534" w:rsidRPr="00184E9D">
        <w:rPr>
          <w:rFonts w:eastAsia="Calibri"/>
          <w:sz w:val="22"/>
          <w:szCs w:val="22"/>
        </w:rPr>
        <w:t>media delivery.</w:t>
      </w:r>
    </w:p>
    <w:p w14:paraId="0B6F2441" w14:textId="77777777" w:rsidR="00F01534" w:rsidRPr="00846D7E" w:rsidRDefault="00F01534" w:rsidP="00F01534">
      <w:pPr>
        <w:rPr>
          <w:rFonts w:eastAsia="Calibri"/>
          <w:sz w:val="22"/>
          <w:szCs w:val="22"/>
        </w:rPr>
      </w:pPr>
    </w:p>
    <w:p w14:paraId="03969BEE" w14:textId="76CFB0AF" w:rsidR="00F01534" w:rsidRDefault="00F01534" w:rsidP="00F01534">
      <w:pPr>
        <w:rPr>
          <w:rFonts w:ascii="Arial" w:hAnsi="Arial" w:cs="Arial"/>
          <w:b/>
          <w:bCs/>
        </w:rPr>
      </w:pPr>
      <w:bookmarkStart w:id="37" w:name="_Hlk184221745"/>
      <w:r w:rsidRPr="00846D7E">
        <w:rPr>
          <w:rFonts w:eastAsia="Calibri"/>
          <w:sz w:val="22"/>
          <w:szCs w:val="22"/>
        </w:rPr>
        <w:t>The SA4 SWGs operate under the SA4 WG and decisions on all documents are to be confirmed at SA4 level.</w:t>
      </w:r>
    </w:p>
    <w:bookmarkEnd w:id="37"/>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5ADE40BF" w:rsidR="00F01534" w:rsidRDefault="00F01534" w:rsidP="00F01534">
      <w:pPr>
        <w:rPr>
          <w:sz w:val="22"/>
          <w:szCs w:val="22"/>
        </w:rPr>
      </w:pPr>
      <w:r w:rsidRPr="00E9414A">
        <w:rPr>
          <w:sz w:val="22"/>
          <w:szCs w:val="22"/>
        </w:rPr>
        <w:t xml:space="preserve">In conducting its work, </w:t>
      </w:r>
      <w:del w:id="38" w:author="Gabin, Frederic" w:date="2024-12-06T15:05:00Z">
        <w:r w:rsidRPr="00E9414A" w:rsidDel="008D7803">
          <w:rPr>
            <w:sz w:val="22"/>
            <w:szCs w:val="22"/>
          </w:rPr>
          <w:delText>the SA WG4</w:delText>
        </w:r>
      </w:del>
      <w:ins w:id="39" w:author="Gabin, Frederic" w:date="2024-12-06T15:05:00Z">
        <w:r w:rsidR="008D7803">
          <w:rPr>
            <w:sz w:val="22"/>
            <w:szCs w:val="22"/>
          </w:rPr>
          <w:t>SA4</w:t>
        </w:r>
      </w:ins>
      <w:r w:rsidRPr="00E9414A">
        <w:rPr>
          <w:sz w:val="22"/>
          <w:szCs w:val="22"/>
        </w:rPr>
        <w:t xml:space="preserve">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9"/>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74092" w14:textId="77777777" w:rsidR="00A2505E" w:rsidRDefault="00A2505E">
      <w:r>
        <w:separator/>
      </w:r>
    </w:p>
  </w:endnote>
  <w:endnote w:type="continuationSeparator" w:id="0">
    <w:p w14:paraId="1D2A078E" w14:textId="77777777" w:rsidR="00A2505E" w:rsidRDefault="00A2505E">
      <w:r>
        <w:continuationSeparator/>
      </w:r>
    </w:p>
  </w:endnote>
  <w:endnote w:type="continuationNotice" w:id="1">
    <w:p w14:paraId="27528B4E" w14:textId="77777777" w:rsidR="00A2505E" w:rsidRDefault="00A25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9213D" w14:textId="30725604" w:rsidR="00260AAF" w:rsidRDefault="00260AAF">
    <w:pPr>
      <w:pStyle w:val="Footer"/>
    </w:pPr>
    <w:r>
      <w:rPr>
        <w:noProof/>
      </w:rPr>
      <mc:AlternateContent>
        <mc:Choice Requires="wps">
          <w:drawing>
            <wp:anchor distT="0" distB="0" distL="0" distR="0" simplePos="0" relativeHeight="251659264"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29D49971" w14:textId="5C0F3DAB"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6EAC7" w14:textId="1F2A139F" w:rsidR="00260AAF" w:rsidRDefault="00260AAF">
    <w:pPr>
      <w:pStyle w:val="Footer"/>
    </w:pPr>
    <w:r>
      <w:rPr>
        <w:noProof/>
      </w:rPr>
      <mc:AlternateContent>
        <mc:Choice Requires="wps">
          <w:drawing>
            <wp:anchor distT="0" distB="0" distL="0" distR="0" simplePos="0" relativeHeight="251660288"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44DA189" w14:textId="613AFF20"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E0E6" w14:textId="23F82B44" w:rsidR="00260AAF" w:rsidRDefault="00260AAF">
    <w:pPr>
      <w:pStyle w:val="Footer"/>
    </w:pPr>
    <w:r>
      <w:rPr>
        <w:noProof/>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381E5C46" w14:textId="7FC6AF8F" w:rsidR="00260AAF" w:rsidRPr="00260AAF" w:rsidRDefault="00260AAF"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2991" w14:textId="77777777" w:rsidR="00A2505E" w:rsidRDefault="00A2505E">
      <w:r>
        <w:separator/>
      </w:r>
    </w:p>
  </w:footnote>
  <w:footnote w:type="continuationSeparator" w:id="0">
    <w:p w14:paraId="395DA69C" w14:textId="77777777" w:rsidR="00A2505E" w:rsidRDefault="00A2505E">
      <w:r>
        <w:continuationSeparator/>
      </w:r>
    </w:p>
  </w:footnote>
  <w:footnote w:type="continuationNotice" w:id="1">
    <w:p w14:paraId="5F3A43ED" w14:textId="77777777" w:rsidR="00A2505E" w:rsidRDefault="00A250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88A"/>
    <w:rsid w:val="00014EA5"/>
    <w:rsid w:val="0001570A"/>
    <w:rsid w:val="0002191A"/>
    <w:rsid w:val="00021D87"/>
    <w:rsid w:val="00030CD4"/>
    <w:rsid w:val="000353DF"/>
    <w:rsid w:val="00046686"/>
    <w:rsid w:val="00046FDD"/>
    <w:rsid w:val="00050925"/>
    <w:rsid w:val="00054884"/>
    <w:rsid w:val="00057E1E"/>
    <w:rsid w:val="00072A7C"/>
    <w:rsid w:val="000775E7"/>
    <w:rsid w:val="0007775C"/>
    <w:rsid w:val="00094F23"/>
    <w:rsid w:val="000967F4"/>
    <w:rsid w:val="000A77A3"/>
    <w:rsid w:val="000D6D78"/>
    <w:rsid w:val="000E0429"/>
    <w:rsid w:val="000F6E51"/>
    <w:rsid w:val="00102A24"/>
    <w:rsid w:val="00103FFE"/>
    <w:rsid w:val="0013259C"/>
    <w:rsid w:val="00135831"/>
    <w:rsid w:val="0013677F"/>
    <w:rsid w:val="001376A6"/>
    <w:rsid w:val="001424CD"/>
    <w:rsid w:val="0014413C"/>
    <w:rsid w:val="00147F04"/>
    <w:rsid w:val="0015084C"/>
    <w:rsid w:val="00153942"/>
    <w:rsid w:val="00163D28"/>
    <w:rsid w:val="00166A1B"/>
    <w:rsid w:val="00181F38"/>
    <w:rsid w:val="00184E9D"/>
    <w:rsid w:val="00192B41"/>
    <w:rsid w:val="00197E4A"/>
    <w:rsid w:val="001A31EF"/>
    <w:rsid w:val="001B01F1"/>
    <w:rsid w:val="001B2414"/>
    <w:rsid w:val="001B5421"/>
    <w:rsid w:val="001B650D"/>
    <w:rsid w:val="001D0B09"/>
    <w:rsid w:val="001E5C9E"/>
    <w:rsid w:val="001E6729"/>
    <w:rsid w:val="002066F4"/>
    <w:rsid w:val="002070CB"/>
    <w:rsid w:val="002336BF"/>
    <w:rsid w:val="00235F9B"/>
    <w:rsid w:val="00236BBA"/>
    <w:rsid w:val="00236D1F"/>
    <w:rsid w:val="002407FF"/>
    <w:rsid w:val="00250F58"/>
    <w:rsid w:val="002541D3"/>
    <w:rsid w:val="00256429"/>
    <w:rsid w:val="00260AAF"/>
    <w:rsid w:val="0026253E"/>
    <w:rsid w:val="00272D61"/>
    <w:rsid w:val="00287E5C"/>
    <w:rsid w:val="002919B7"/>
    <w:rsid w:val="00295D61"/>
    <w:rsid w:val="002B074C"/>
    <w:rsid w:val="002B2976"/>
    <w:rsid w:val="002B2FE7"/>
    <w:rsid w:val="002B34EA"/>
    <w:rsid w:val="002B5361"/>
    <w:rsid w:val="002C1BA4"/>
    <w:rsid w:val="002C47B8"/>
    <w:rsid w:val="002E397B"/>
    <w:rsid w:val="002E3AE2"/>
    <w:rsid w:val="002F7CCB"/>
    <w:rsid w:val="00304D2A"/>
    <w:rsid w:val="00310E70"/>
    <w:rsid w:val="00313F3E"/>
    <w:rsid w:val="003168F4"/>
    <w:rsid w:val="00320536"/>
    <w:rsid w:val="00321578"/>
    <w:rsid w:val="00325E33"/>
    <w:rsid w:val="003275E6"/>
    <w:rsid w:val="00335E36"/>
    <w:rsid w:val="00354553"/>
    <w:rsid w:val="00357355"/>
    <w:rsid w:val="00374A36"/>
    <w:rsid w:val="00392C87"/>
    <w:rsid w:val="003953D1"/>
    <w:rsid w:val="003A5FFA"/>
    <w:rsid w:val="003A67E1"/>
    <w:rsid w:val="003B2FCF"/>
    <w:rsid w:val="003D4593"/>
    <w:rsid w:val="003E2C8B"/>
    <w:rsid w:val="003E710B"/>
    <w:rsid w:val="003F1C0E"/>
    <w:rsid w:val="004008D7"/>
    <w:rsid w:val="0040145D"/>
    <w:rsid w:val="00404D5D"/>
    <w:rsid w:val="00411339"/>
    <w:rsid w:val="004131BD"/>
    <w:rsid w:val="0041672E"/>
    <w:rsid w:val="00416CEA"/>
    <w:rsid w:val="00421AFD"/>
    <w:rsid w:val="00432048"/>
    <w:rsid w:val="004518DB"/>
    <w:rsid w:val="004726C5"/>
    <w:rsid w:val="00477EBC"/>
    <w:rsid w:val="00486CF4"/>
    <w:rsid w:val="004A0A73"/>
    <w:rsid w:val="004A38CD"/>
    <w:rsid w:val="004A661C"/>
    <w:rsid w:val="004C481F"/>
    <w:rsid w:val="004C4C9B"/>
    <w:rsid w:val="004D2FA0"/>
    <w:rsid w:val="004D6D84"/>
    <w:rsid w:val="004E1010"/>
    <w:rsid w:val="0050202A"/>
    <w:rsid w:val="00502CB4"/>
    <w:rsid w:val="0052032E"/>
    <w:rsid w:val="005220FF"/>
    <w:rsid w:val="00544D8F"/>
    <w:rsid w:val="00551C4D"/>
    <w:rsid w:val="00553BDE"/>
    <w:rsid w:val="00562495"/>
    <w:rsid w:val="005752F9"/>
    <w:rsid w:val="00577727"/>
    <w:rsid w:val="005777AF"/>
    <w:rsid w:val="00585CD8"/>
    <w:rsid w:val="00586562"/>
    <w:rsid w:val="00593DC4"/>
    <w:rsid w:val="0059529B"/>
    <w:rsid w:val="005A3249"/>
    <w:rsid w:val="005A6ABC"/>
    <w:rsid w:val="005B1577"/>
    <w:rsid w:val="005B546B"/>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93A3F"/>
    <w:rsid w:val="006D3D54"/>
    <w:rsid w:val="006E1A49"/>
    <w:rsid w:val="006F1B00"/>
    <w:rsid w:val="006F4B7A"/>
    <w:rsid w:val="006F7727"/>
    <w:rsid w:val="00700A59"/>
    <w:rsid w:val="00706F0E"/>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C2076"/>
    <w:rsid w:val="007D3C7C"/>
    <w:rsid w:val="007F6574"/>
    <w:rsid w:val="00846D7E"/>
    <w:rsid w:val="00850CD4"/>
    <w:rsid w:val="00854A49"/>
    <w:rsid w:val="008A06BE"/>
    <w:rsid w:val="008A56FD"/>
    <w:rsid w:val="008B5304"/>
    <w:rsid w:val="008D3DA6"/>
    <w:rsid w:val="008D7803"/>
    <w:rsid w:val="008F7444"/>
    <w:rsid w:val="00905507"/>
    <w:rsid w:val="00911258"/>
    <w:rsid w:val="00912CA4"/>
    <w:rsid w:val="0091399A"/>
    <w:rsid w:val="00926791"/>
    <w:rsid w:val="0093661C"/>
    <w:rsid w:val="00940736"/>
    <w:rsid w:val="0095046F"/>
    <w:rsid w:val="00950CF7"/>
    <w:rsid w:val="00960A44"/>
    <w:rsid w:val="00974929"/>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505E"/>
    <w:rsid w:val="00A27A64"/>
    <w:rsid w:val="00A37F80"/>
    <w:rsid w:val="00A46B3F"/>
    <w:rsid w:val="00A46F30"/>
    <w:rsid w:val="00A61169"/>
    <w:rsid w:val="00A63024"/>
    <w:rsid w:val="00A63C4A"/>
    <w:rsid w:val="00A82FCC"/>
    <w:rsid w:val="00A906A4"/>
    <w:rsid w:val="00AA29DA"/>
    <w:rsid w:val="00AA574E"/>
    <w:rsid w:val="00AC2363"/>
    <w:rsid w:val="00AD205B"/>
    <w:rsid w:val="00AD324E"/>
    <w:rsid w:val="00AD5B51"/>
    <w:rsid w:val="00AD7B78"/>
    <w:rsid w:val="00AE7C81"/>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E22E9"/>
    <w:rsid w:val="00BF0A84"/>
    <w:rsid w:val="00C03706"/>
    <w:rsid w:val="00C03F46"/>
    <w:rsid w:val="00C159BC"/>
    <w:rsid w:val="00C15A54"/>
    <w:rsid w:val="00C21315"/>
    <w:rsid w:val="00C2214E"/>
    <w:rsid w:val="00C2519B"/>
    <w:rsid w:val="00C3782E"/>
    <w:rsid w:val="00C404D1"/>
    <w:rsid w:val="00C42176"/>
    <w:rsid w:val="00C52914"/>
    <w:rsid w:val="00C5567D"/>
    <w:rsid w:val="00C63F06"/>
    <w:rsid w:val="00C6590B"/>
    <w:rsid w:val="00C7131F"/>
    <w:rsid w:val="00C824CB"/>
    <w:rsid w:val="00CA4F46"/>
    <w:rsid w:val="00CA5DB0"/>
    <w:rsid w:val="00CB13A3"/>
    <w:rsid w:val="00CC58ED"/>
    <w:rsid w:val="00CE1FCD"/>
    <w:rsid w:val="00CE555E"/>
    <w:rsid w:val="00CF5B92"/>
    <w:rsid w:val="00D02A1D"/>
    <w:rsid w:val="00D145EC"/>
    <w:rsid w:val="00D43C0B"/>
    <w:rsid w:val="00D44A74"/>
    <w:rsid w:val="00D51430"/>
    <w:rsid w:val="00D57CD2"/>
    <w:rsid w:val="00D57E66"/>
    <w:rsid w:val="00D60FD5"/>
    <w:rsid w:val="00D6422B"/>
    <w:rsid w:val="00D73350"/>
    <w:rsid w:val="00D82231"/>
    <w:rsid w:val="00D8756E"/>
    <w:rsid w:val="00D938DD"/>
    <w:rsid w:val="00D974EA"/>
    <w:rsid w:val="00DC0F52"/>
    <w:rsid w:val="00DC4726"/>
    <w:rsid w:val="00DD40D2"/>
    <w:rsid w:val="00DE43D2"/>
    <w:rsid w:val="00DE5219"/>
    <w:rsid w:val="00DE5BBF"/>
    <w:rsid w:val="00E03A99"/>
    <w:rsid w:val="00E041CD"/>
    <w:rsid w:val="00E04388"/>
    <w:rsid w:val="00E114D0"/>
    <w:rsid w:val="00E1463F"/>
    <w:rsid w:val="00E3403D"/>
    <w:rsid w:val="00E363A9"/>
    <w:rsid w:val="00E40C7B"/>
    <w:rsid w:val="00E413E0"/>
    <w:rsid w:val="00E53AE3"/>
    <w:rsid w:val="00E5574A"/>
    <w:rsid w:val="00E610B9"/>
    <w:rsid w:val="00E64FB2"/>
    <w:rsid w:val="00E81E2C"/>
    <w:rsid w:val="00EB1B40"/>
    <w:rsid w:val="00EB5D2F"/>
    <w:rsid w:val="00EC10EC"/>
    <w:rsid w:val="00ED293D"/>
    <w:rsid w:val="00ED6080"/>
    <w:rsid w:val="00EE0176"/>
    <w:rsid w:val="00EF0942"/>
    <w:rsid w:val="00EF291F"/>
    <w:rsid w:val="00EF2F15"/>
    <w:rsid w:val="00F01534"/>
    <w:rsid w:val="00F0218C"/>
    <w:rsid w:val="00F0393B"/>
    <w:rsid w:val="00F1342A"/>
    <w:rsid w:val="00F313DD"/>
    <w:rsid w:val="00F363CF"/>
    <w:rsid w:val="00F378BE"/>
    <w:rsid w:val="00F43120"/>
    <w:rsid w:val="00F43AE7"/>
    <w:rsid w:val="00F763A4"/>
    <w:rsid w:val="00F81BA0"/>
    <w:rsid w:val="00F81CF2"/>
    <w:rsid w:val="00F87FD2"/>
    <w:rsid w:val="00F941B8"/>
    <w:rsid w:val="00FA5FA5"/>
    <w:rsid w:val="00FA79A7"/>
    <w:rsid w:val="00FC5F7C"/>
    <w:rsid w:val="00FC643D"/>
    <w:rsid w:val="00FD1DAF"/>
    <w:rsid w:val="00FE3DCC"/>
    <w:rsid w:val="00FE53C8"/>
    <w:rsid w:val="00FE5FB7"/>
    <w:rsid w:val="00FF0D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AF42-B07C-44AD-A3D8-DAA358570DE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4</cp:revision>
  <cp:lastPrinted>2001-04-23T09:30:00Z</cp:lastPrinted>
  <dcterms:created xsi:type="dcterms:W3CDTF">2024-12-06T14:01:00Z</dcterms:created>
  <dcterms:modified xsi:type="dcterms:W3CDTF">2024-12-06T14:09:00Z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ies>
</file>